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2A9CA2EC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D27BA5" w:rsidRPr="00D27BA5">
        <w:rPr>
          <w:rFonts w:ascii="Arial" w:hAnsi="Arial" w:cs="Arial"/>
          <w:b/>
          <w:noProof/>
          <w:sz w:val="24"/>
          <w:szCs w:val="24"/>
        </w:rPr>
        <w:t>R4-2410549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62239F3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D92EBF">
        <w:rPr>
          <w:rFonts w:ascii="Arial" w:hAnsi="Arial" w:cs="Arial"/>
          <w:b/>
          <w:sz w:val="22"/>
          <w:szCs w:val="22"/>
        </w:rPr>
        <w:t xml:space="preserve">850 </w:t>
      </w:r>
      <w:r w:rsidR="00886287">
        <w:rPr>
          <w:rFonts w:ascii="Arial" w:hAnsi="Arial" w:cs="Arial"/>
          <w:b/>
          <w:sz w:val="22"/>
          <w:szCs w:val="22"/>
        </w:rPr>
        <w:t>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661394">
        <w:rPr>
          <w:rFonts w:ascii="Arial" w:hAnsi="Arial" w:cs="Arial"/>
          <w:b/>
          <w:sz w:val="22"/>
          <w:szCs w:val="22"/>
        </w:rPr>
        <w:t>7</w:t>
      </w:r>
    </w:p>
    <w:p w14:paraId="79450B1D" w14:textId="4CF04C5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B679F0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10ED8F9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24540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0F53BBF" w14:textId="559BF77A" w:rsidR="00D92EBF" w:rsidRDefault="00D92EBF" w:rsidP="00D92EBF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n3 and n7 in CA_n3A-n7A.</w:t>
      </w:r>
    </w:p>
    <w:p w14:paraId="1B01EFDF" w14:textId="43B9A3B4" w:rsidR="00D92EBF" w:rsidRPr="00AC3B10" w:rsidRDefault="00D92EBF" w:rsidP="00D92EBF">
      <w:pPr>
        <w:spacing w:after="160" w:line="256" w:lineRule="auto"/>
      </w:pPr>
      <w:r w:rsidRPr="00AC3B10">
        <w:t>This contribution is a text proposal to introduce PC2 n</w:t>
      </w:r>
      <w:r>
        <w:t>3</w:t>
      </w:r>
      <w:r w:rsidRPr="00AC3B10">
        <w:t xml:space="preserve"> </w:t>
      </w:r>
      <w:r>
        <w:t xml:space="preserve">and PC2 n7 </w:t>
      </w:r>
      <w:r w:rsidRPr="00AC3B10">
        <w:t>for DL CA_n</w:t>
      </w:r>
      <w:r>
        <w:t>3</w:t>
      </w:r>
      <w:r w:rsidRPr="00AC3B10">
        <w:t>A-n</w:t>
      </w:r>
      <w:r>
        <w:t>7</w:t>
      </w:r>
      <w:r w:rsidRPr="00AC3B10">
        <w:t>A.</w:t>
      </w:r>
    </w:p>
    <w:p w14:paraId="345BFD8D" w14:textId="77777777" w:rsidR="00D92EBF" w:rsidRPr="009B2261" w:rsidRDefault="00D92EBF" w:rsidP="00D92EBF">
      <w:pPr>
        <w:spacing w:after="160" w:line="256" w:lineRule="auto"/>
      </w:pPr>
      <w:r w:rsidRPr="00AC3B10">
        <w:t>There is no cross-band isolation MSD for PC3 n</w:t>
      </w:r>
      <w:r>
        <w:t>3</w:t>
      </w:r>
      <w:r w:rsidRPr="00AC3B10">
        <w:t xml:space="preserve"> for DL CA_n1A-n</w:t>
      </w:r>
      <w:r>
        <w:t>3</w:t>
      </w:r>
      <w:r w:rsidRPr="00AC3B10">
        <w:t>A</w:t>
      </w:r>
      <w:r>
        <w:t xml:space="preserve"> and there’s no uplink harmonic of harmonic mixing MSD</w:t>
      </w:r>
      <w:r w:rsidRPr="00AC3B10">
        <w:t xml:space="preserve">. 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0F4C4261" w14:textId="0F20075F" w:rsidR="00A816A6" w:rsidRDefault="00A816A6" w:rsidP="00A816A6">
      <w:pPr>
        <w:keepNext/>
        <w:keepLines/>
        <w:spacing w:before="180"/>
        <w:outlineLvl w:val="1"/>
        <w:rPr>
          <w:ins w:id="1" w:author="Nokia" w:date="2024-05-13T14:32:00Z"/>
          <w:rFonts w:ascii="Arial" w:hAnsi="Arial"/>
          <w:sz w:val="32"/>
          <w:lang w:eastAsia="zh-CN"/>
        </w:rPr>
      </w:pPr>
      <w:ins w:id="2" w:author="Nokia" w:date="2024-05-13T14:32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</w:ins>
      <w:ins w:id="3" w:author="Nokia" w:date="2024-05-22T12:40:00Z">
        <w:r w:rsidR="00C606DC" w:rsidRPr="00C606DC">
          <w:rPr>
            <w:rFonts w:ascii="Arial" w:hAnsi="Arial"/>
            <w:sz w:val="32"/>
            <w:lang w:eastAsia="zh-CN"/>
          </w:rPr>
          <w:t>CA_n3A-n7A</w:t>
        </w:r>
      </w:ins>
    </w:p>
    <w:p w14:paraId="4C23F3AD" w14:textId="77777777" w:rsidR="00A816A6" w:rsidRDefault="00A816A6" w:rsidP="00A816A6">
      <w:pPr>
        <w:keepNext/>
        <w:keepLines/>
        <w:spacing w:before="120"/>
        <w:outlineLvl w:val="2"/>
        <w:rPr>
          <w:ins w:id="4" w:author="Nokia" w:date="2024-05-13T14:32:00Z"/>
          <w:rFonts w:ascii="Arial" w:hAnsi="Arial"/>
          <w:sz w:val="28"/>
          <w:lang w:eastAsia="zh-CN"/>
        </w:rPr>
      </w:pPr>
      <w:bookmarkStart w:id="5" w:name="_Toc160781307"/>
      <w:ins w:id="6" w:author="Nokia" w:date="2024-05-13T14:32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5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0B2A6C31" w14:textId="1A481542" w:rsidR="00A816A6" w:rsidRPr="00D92EBF" w:rsidRDefault="00A816A6" w:rsidP="00A816A6">
      <w:pPr>
        <w:pStyle w:val="Caption"/>
        <w:jc w:val="center"/>
        <w:rPr>
          <w:ins w:id="7" w:author="Nokia" w:date="2024-05-13T14:32:00Z"/>
        </w:rPr>
      </w:pPr>
      <w:ins w:id="8" w:author="Nokia" w:date="2024-05-13T14:32:00Z">
        <w:r w:rsidRPr="00D92EBF">
          <w:t>Table 5.5A.3.1-1: NR CA configurations and bandwidth combinations sets defined for inter-band CA (two bands)</w:t>
        </w:r>
      </w:ins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3478"/>
        <w:gridCol w:w="882"/>
        <w:gridCol w:w="2680"/>
        <w:gridCol w:w="1506"/>
      </w:tblGrid>
      <w:tr w:rsidR="00A816A6" w14:paraId="626A4969" w14:textId="77777777" w:rsidTr="00FD10CE">
        <w:trPr>
          <w:trHeight w:val="130"/>
          <w:jc w:val="center"/>
          <w:ins w:id="9" w:author="Nokia" w:date="2024-05-13T14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5343" w14:textId="26339241" w:rsidR="00A816A6" w:rsidRPr="00886287" w:rsidRDefault="00A816A6" w:rsidP="00FD10CE">
            <w:pPr>
              <w:keepLines/>
              <w:spacing w:after="0"/>
              <w:jc w:val="center"/>
              <w:rPr>
                <w:ins w:id="10" w:author="Nokia" w:date="2024-05-13T14:32:00Z"/>
                <w:rFonts w:ascii="Arial" w:hAnsi="Arial"/>
                <w:b/>
                <w:sz w:val="18"/>
                <w:szCs w:val="22"/>
              </w:rPr>
            </w:pPr>
            <w:ins w:id="11" w:author="Nokia" w:date="2024-05-13T14:3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1D46" w14:textId="4BBFB3EA" w:rsidR="00A816A6" w:rsidRPr="00886287" w:rsidRDefault="00A816A6" w:rsidP="00FD10CE">
            <w:pPr>
              <w:keepLines/>
              <w:spacing w:after="0"/>
              <w:jc w:val="center"/>
              <w:rPr>
                <w:ins w:id="12" w:author="Nokia" w:date="2024-05-13T14:32:00Z"/>
                <w:rFonts w:ascii="Arial" w:hAnsi="Arial"/>
                <w:b/>
                <w:sz w:val="18"/>
                <w:szCs w:val="22"/>
              </w:rPr>
            </w:pPr>
            <w:ins w:id="13" w:author="Nokia" w:date="2024-05-13T14:32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F82B" w14:textId="293D7E00" w:rsidR="00A816A6" w:rsidRPr="00886287" w:rsidRDefault="00A816A6" w:rsidP="00FD10CE">
            <w:pPr>
              <w:keepLines/>
              <w:spacing w:after="0"/>
              <w:jc w:val="center"/>
              <w:rPr>
                <w:ins w:id="14" w:author="Nokia" w:date="2024-05-13T14:32:00Z"/>
                <w:rFonts w:ascii="Arial" w:hAnsi="Arial"/>
                <w:b/>
                <w:sz w:val="18"/>
                <w:szCs w:val="22"/>
              </w:rPr>
            </w:pPr>
            <w:ins w:id="15" w:author="Nokia" w:date="2024-05-13T14:3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7FA2" w14:textId="1F6A57A5" w:rsidR="00A816A6" w:rsidRPr="00886287" w:rsidRDefault="00A816A6" w:rsidP="00FD10CE">
            <w:pPr>
              <w:keepLines/>
              <w:spacing w:after="0"/>
              <w:jc w:val="center"/>
              <w:rPr>
                <w:ins w:id="16" w:author="Nokia" w:date="2024-05-13T14:32:00Z"/>
                <w:rFonts w:ascii="Arial" w:hAnsi="Arial"/>
                <w:b/>
                <w:sz w:val="18"/>
                <w:szCs w:val="22"/>
              </w:rPr>
            </w:pPr>
            <w:ins w:id="17" w:author="Nokia" w:date="2024-05-13T14:3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46EA" w14:textId="1BAE01C5" w:rsidR="00A816A6" w:rsidRPr="00886287" w:rsidRDefault="00A816A6" w:rsidP="00FD10CE">
            <w:pPr>
              <w:keepLines/>
              <w:spacing w:after="0"/>
              <w:jc w:val="center"/>
              <w:rPr>
                <w:ins w:id="18" w:author="Nokia" w:date="2024-05-13T14:32:00Z"/>
                <w:rFonts w:ascii="Arial" w:hAnsi="Arial"/>
                <w:b/>
                <w:sz w:val="18"/>
                <w:szCs w:val="22"/>
              </w:rPr>
            </w:pPr>
            <w:ins w:id="19" w:author="Nokia" w:date="2024-05-13T14:3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A816A6" w14:paraId="011E1794" w14:textId="77777777" w:rsidTr="00FD10CE">
        <w:trPr>
          <w:trHeight w:val="345"/>
          <w:jc w:val="center"/>
          <w:ins w:id="20" w:author="Nokia" w:date="2024-05-13T14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F2926" w14:textId="77777777" w:rsidR="00A816A6" w:rsidRPr="0094557A" w:rsidRDefault="00A816A6" w:rsidP="00FD10CE">
            <w:pPr>
              <w:keepLines/>
              <w:widowControl w:val="0"/>
              <w:spacing w:after="0"/>
              <w:jc w:val="center"/>
              <w:rPr>
                <w:ins w:id="21" w:author="Nokia" w:date="2024-05-13T14:32:00Z"/>
                <w:rFonts w:ascii="Arial" w:hAnsi="Arial" w:cs="Arial"/>
                <w:sz w:val="18"/>
                <w:szCs w:val="18"/>
              </w:rPr>
            </w:pPr>
            <w:ins w:id="22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CA_n3A-n7A</w:t>
              </w:r>
            </w:ins>
          </w:p>
          <w:p w14:paraId="692A4EC6" w14:textId="77777777" w:rsidR="00A816A6" w:rsidRDefault="00A816A6" w:rsidP="00FD10CE">
            <w:pPr>
              <w:jc w:val="center"/>
              <w:rPr>
                <w:ins w:id="23" w:author="Nokia" w:date="2024-05-13T14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CF612" w14:textId="77777777" w:rsidR="00A816A6" w:rsidRDefault="00A816A6" w:rsidP="00FD10CE">
            <w:pPr>
              <w:spacing w:after="0"/>
              <w:jc w:val="center"/>
              <w:rPr>
                <w:ins w:id="24" w:author="Nokia" w:date="2024-05-13T14:32:00Z"/>
                <w:rFonts w:ascii="Arial" w:hAnsi="Arial" w:cs="Arial"/>
                <w:sz w:val="18"/>
                <w:szCs w:val="18"/>
                <w:vertAlign w:val="superscript"/>
              </w:rPr>
            </w:pPr>
            <w:ins w:id="25" w:author="Nokia" w:date="2024-05-13T14:32:00Z">
              <w:r>
                <w:rPr>
                  <w:rFonts w:ascii="Arial" w:hAnsi="Arial" w:cs="Arial"/>
                  <w:sz w:val="18"/>
                  <w:szCs w:val="18"/>
                </w:rPr>
                <w:t>n3</w:t>
              </w:r>
              <w:r w:rsidRPr="0094557A"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  <w:p w14:paraId="4D18D8D8" w14:textId="77777777" w:rsidR="00A816A6" w:rsidRDefault="00A816A6" w:rsidP="00FD10CE">
            <w:pPr>
              <w:spacing w:after="0"/>
              <w:jc w:val="center"/>
              <w:rPr>
                <w:ins w:id="26" w:author="Nokia" w:date="2024-05-13T14:32:00Z"/>
                <w:rFonts w:ascii="Arial" w:hAnsi="Arial" w:cs="Arial"/>
                <w:sz w:val="18"/>
                <w:szCs w:val="18"/>
              </w:rPr>
            </w:pPr>
            <w:ins w:id="27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  <w:p w14:paraId="4D43BB2C" w14:textId="77777777" w:rsidR="00A816A6" w:rsidRPr="0094557A" w:rsidRDefault="00A816A6" w:rsidP="00FD10CE">
            <w:pPr>
              <w:spacing w:after="0"/>
              <w:jc w:val="center"/>
              <w:rPr>
                <w:ins w:id="28" w:author="Nokia" w:date="2024-05-13T14:32:00Z"/>
                <w:rFonts w:ascii="Arial" w:hAnsi="Arial" w:cs="Arial"/>
                <w:sz w:val="18"/>
                <w:szCs w:val="18"/>
              </w:rPr>
            </w:pPr>
            <w:ins w:id="29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CA_n3A-n7A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59F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30" w:author="Nokia" w:date="2024-05-13T14:32:00Z"/>
                <w:rFonts w:ascii="Arial" w:hAnsi="Arial" w:cs="Arial"/>
                <w:sz w:val="18"/>
                <w:szCs w:val="18"/>
                <w:lang w:val="en-US"/>
              </w:rPr>
            </w:pPr>
            <w:ins w:id="31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80D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32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5, 10, 15, 20, 25, 30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104B3" w14:textId="23A98363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34" w:author="Nokia" w:date="2024-05-13T14:3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5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A816A6" w14:paraId="1EF61A34" w14:textId="77777777" w:rsidTr="00FD10CE">
        <w:trPr>
          <w:trHeight w:val="325"/>
          <w:jc w:val="center"/>
          <w:ins w:id="36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B465A" w14:textId="77777777" w:rsidR="00A816A6" w:rsidRPr="0094557A" w:rsidRDefault="00A816A6" w:rsidP="00FD10CE">
            <w:pPr>
              <w:spacing w:after="0"/>
              <w:rPr>
                <w:ins w:id="37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6F6BC" w14:textId="77777777" w:rsidR="00A816A6" w:rsidRPr="0094557A" w:rsidRDefault="00A816A6" w:rsidP="00FD10CE">
            <w:pPr>
              <w:spacing w:after="0"/>
              <w:rPr>
                <w:ins w:id="38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8268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39" w:author="Nokia" w:date="2024-05-13T14:32:00Z"/>
                <w:rFonts w:ascii="Arial" w:hAnsi="Arial" w:cs="Arial"/>
                <w:sz w:val="18"/>
                <w:szCs w:val="18"/>
                <w:lang w:val="en-US"/>
              </w:rPr>
            </w:pPr>
            <w:ins w:id="40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B023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41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F2E" w14:textId="77777777" w:rsidR="00A816A6" w:rsidRPr="0094557A" w:rsidRDefault="00A816A6" w:rsidP="00FD10CE">
            <w:pPr>
              <w:spacing w:after="0"/>
              <w:jc w:val="center"/>
              <w:rPr>
                <w:ins w:id="43" w:author="Nokia" w:date="2024-05-13T14:3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A816A6" w14:paraId="213E0CAD" w14:textId="77777777" w:rsidTr="00FD10CE">
        <w:trPr>
          <w:trHeight w:val="325"/>
          <w:jc w:val="center"/>
          <w:ins w:id="44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80558" w14:textId="77777777" w:rsidR="00A816A6" w:rsidRPr="0094557A" w:rsidRDefault="00A816A6" w:rsidP="00FD10CE">
            <w:pPr>
              <w:spacing w:after="0"/>
              <w:rPr>
                <w:ins w:id="45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1F39B" w14:textId="77777777" w:rsidR="00A816A6" w:rsidRPr="0094557A" w:rsidRDefault="00A816A6" w:rsidP="00FD10CE">
            <w:pPr>
              <w:spacing w:after="0"/>
              <w:rPr>
                <w:ins w:id="46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E10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47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37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49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5, 10, 15, 20, 25, 30, 40</w:t>
              </w:r>
            </w:ins>
          </w:p>
        </w:tc>
        <w:tc>
          <w:tcPr>
            <w:tcW w:w="15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07B1D4" w14:textId="11E95216" w:rsidR="00A816A6" w:rsidRPr="0094557A" w:rsidRDefault="00A816A6" w:rsidP="00FD10CE">
            <w:pPr>
              <w:spacing w:after="0"/>
              <w:jc w:val="center"/>
              <w:rPr>
                <w:ins w:id="51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" w:author="Nokia" w:date="2024-05-13T14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816A6" w14:paraId="252F0745" w14:textId="77777777" w:rsidTr="00FD10CE">
        <w:trPr>
          <w:trHeight w:val="325"/>
          <w:jc w:val="center"/>
          <w:ins w:id="53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7909A9" w14:textId="77777777" w:rsidR="00A816A6" w:rsidRPr="0094557A" w:rsidRDefault="00A816A6" w:rsidP="00FD10CE">
            <w:pPr>
              <w:spacing w:after="0"/>
              <w:rPr>
                <w:ins w:id="54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476CF" w14:textId="77777777" w:rsidR="00A816A6" w:rsidRPr="0094557A" w:rsidRDefault="00A816A6" w:rsidP="00FD10CE">
            <w:pPr>
              <w:spacing w:after="0"/>
              <w:rPr>
                <w:ins w:id="55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195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56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54F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58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7323" w14:textId="77777777" w:rsidR="00A816A6" w:rsidRPr="0094557A" w:rsidRDefault="00A816A6" w:rsidP="00FD10CE">
            <w:pPr>
              <w:spacing w:after="0"/>
              <w:rPr>
                <w:ins w:id="60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816A6" w14:paraId="4AE41E18" w14:textId="77777777" w:rsidTr="00FD10CE">
        <w:trPr>
          <w:trHeight w:val="325"/>
          <w:jc w:val="center"/>
          <w:ins w:id="61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697CB" w14:textId="77777777" w:rsidR="00A816A6" w:rsidRPr="0094557A" w:rsidRDefault="00A816A6" w:rsidP="00FD10CE">
            <w:pPr>
              <w:spacing w:after="0"/>
              <w:rPr>
                <w:ins w:id="62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A034B" w14:textId="77777777" w:rsidR="00A816A6" w:rsidRPr="0094557A" w:rsidRDefault="00A816A6" w:rsidP="00FD10CE">
            <w:pPr>
              <w:spacing w:after="0"/>
              <w:rPr>
                <w:ins w:id="63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FEBB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64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567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66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n3 channel bandwidths in Table 5.3.5-1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89AB7" w14:textId="77777777" w:rsidR="00A816A6" w:rsidRPr="0094557A" w:rsidRDefault="00A816A6" w:rsidP="00FD10CE">
            <w:pPr>
              <w:spacing w:after="0"/>
              <w:jc w:val="center"/>
              <w:rPr>
                <w:ins w:id="68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A816A6" w14:paraId="1AA745FA" w14:textId="77777777" w:rsidTr="00FD10CE">
        <w:trPr>
          <w:trHeight w:val="325"/>
          <w:jc w:val="center"/>
          <w:ins w:id="70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0BA" w14:textId="77777777" w:rsidR="00A816A6" w:rsidRPr="0094557A" w:rsidRDefault="00A816A6" w:rsidP="00FD10CE">
            <w:pPr>
              <w:spacing w:after="0"/>
              <w:rPr>
                <w:ins w:id="71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8985" w14:textId="77777777" w:rsidR="00A816A6" w:rsidRPr="0094557A" w:rsidRDefault="00A816A6" w:rsidP="00FD10CE">
            <w:pPr>
              <w:spacing w:after="0"/>
              <w:rPr>
                <w:ins w:id="72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E3B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73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4A4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75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 channel bandwidths in Table 5.3.5-1</w:t>
              </w:r>
            </w:ins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767" w14:textId="77777777" w:rsidR="00A816A6" w:rsidRPr="0094557A" w:rsidRDefault="00A816A6" w:rsidP="00FD10CE">
            <w:pPr>
              <w:spacing w:after="0"/>
              <w:rPr>
                <w:ins w:id="77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816A6" w14:paraId="57D8E17E" w14:textId="77777777" w:rsidTr="00FD10CE">
        <w:trPr>
          <w:trHeight w:val="368"/>
          <w:jc w:val="center"/>
          <w:ins w:id="78" w:author="Nokia" w:date="2024-05-13T14:32:00Z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4FC9" w14:textId="77777777" w:rsidR="00A816A6" w:rsidRDefault="00A816A6" w:rsidP="00FD10CE">
            <w:pPr>
              <w:keepNext/>
              <w:keepLines/>
              <w:spacing w:after="0"/>
              <w:ind w:left="851" w:hanging="851"/>
              <w:rPr>
                <w:ins w:id="79" w:author="Nokia" w:date="2024-05-13T14:32:00Z"/>
                <w:rFonts w:ascii="Arial" w:hAnsi="Arial"/>
                <w:sz w:val="18"/>
              </w:rPr>
            </w:pPr>
            <w:ins w:id="80" w:author="Nokia" w:date="2024-05-13T14:32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ab/>
              </w:r>
              <w:r w:rsidRPr="00AC3B10">
                <w:rPr>
                  <w:rFonts w:ascii="Arial" w:hAnsi="Arial"/>
                  <w:sz w:val="18"/>
                </w:rPr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1E344F74" w14:textId="161D7889" w:rsidR="00A816A6" w:rsidRPr="005D49BB" w:rsidRDefault="00A816A6" w:rsidP="00FD10CE">
            <w:pPr>
              <w:keepNext/>
              <w:keepLines/>
              <w:spacing w:after="0"/>
              <w:ind w:left="851" w:hanging="851"/>
              <w:rPr>
                <w:ins w:id="81" w:author="Nokia" w:date="2024-05-13T14:32:00Z"/>
                <w:rFonts w:ascii="Arial" w:hAnsi="Arial"/>
                <w:sz w:val="18"/>
              </w:rPr>
            </w:pPr>
            <w:ins w:id="82" w:author="Nokia" w:date="2024-05-13T14:32:00Z">
              <w:r>
                <w:t xml:space="preserve">NOTE </w:t>
              </w:r>
              <w:r>
                <w:rPr>
                  <w:lang w:eastAsia="zh-CN"/>
                </w:rPr>
                <w:t>10</w:t>
              </w:r>
              <w:r>
                <w:t xml:space="preserve">: </w:t>
              </w:r>
              <w:r>
                <w:tab/>
                <w:t>Only single uplink carriers with power class other than PC3 are listed.</w:t>
              </w:r>
            </w:ins>
          </w:p>
        </w:tc>
      </w:tr>
    </w:tbl>
    <w:p w14:paraId="364F7C23" w14:textId="77777777" w:rsidR="00A816A6" w:rsidRDefault="00A816A6" w:rsidP="00A816A6">
      <w:pPr>
        <w:rPr>
          <w:ins w:id="83" w:author="Nokia" w:date="2024-05-13T14:32:00Z"/>
          <w:sz w:val="18"/>
          <w:lang w:val="x-none" w:eastAsia="zh-CN"/>
        </w:rPr>
      </w:pPr>
    </w:p>
    <w:p w14:paraId="58948485" w14:textId="77777777" w:rsidR="00A816A6" w:rsidRDefault="00A816A6" w:rsidP="00A816A6">
      <w:pPr>
        <w:keepNext/>
        <w:keepLines/>
        <w:spacing w:before="120"/>
        <w:outlineLvl w:val="2"/>
        <w:rPr>
          <w:ins w:id="84" w:author="Nokia" w:date="2024-05-13T14:32:00Z"/>
          <w:rFonts w:ascii="Arial" w:eastAsia="MS Mincho" w:hAnsi="Arial"/>
          <w:sz w:val="28"/>
          <w:lang w:eastAsia="ja-JP"/>
        </w:rPr>
      </w:pPr>
      <w:bookmarkStart w:id="85" w:name="_Toc160781309"/>
      <w:ins w:id="86" w:author="Nokia" w:date="2024-05-13T14:32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85"/>
      </w:ins>
    </w:p>
    <w:p w14:paraId="54ACCCA4" w14:textId="77777777" w:rsidR="00A816A6" w:rsidRDefault="00A816A6" w:rsidP="00A816A6">
      <w:pPr>
        <w:rPr>
          <w:ins w:id="87" w:author="Nokia" w:date="2024-05-13T14:32:00Z"/>
          <w:lang w:eastAsia="zh-CN"/>
        </w:rPr>
      </w:pPr>
      <w:ins w:id="88" w:author="Nokia" w:date="2024-05-13T14:32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04337FC1" w14:textId="77777777" w:rsidR="00A816A6" w:rsidRDefault="00A816A6" w:rsidP="00A816A6">
      <w:pPr>
        <w:pStyle w:val="Heading4"/>
        <w:rPr>
          <w:ins w:id="89" w:author="Nokia" w:date="2024-05-13T14:32:00Z"/>
          <w:lang w:eastAsia="zh-CN"/>
        </w:rPr>
      </w:pPr>
      <w:ins w:id="90" w:author="Nokia" w:date="2024-05-13T14:32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46B8D03A" w14:textId="651E9516" w:rsidR="00A816A6" w:rsidRDefault="00A816A6" w:rsidP="00A816A6">
      <w:pPr>
        <w:rPr>
          <w:ins w:id="91" w:author="Nokia" w:date="2024-05-13T14:32:00Z"/>
          <w:rFonts w:eastAsia="SimSun"/>
          <w:lang w:val="en-US" w:eastAsia="zh-CN"/>
        </w:rPr>
      </w:pPr>
      <w:ins w:id="92" w:author="Nokia" w:date="2024-05-13T14:32:00Z">
        <w:r>
          <w:rPr>
            <w:rFonts w:eastAsia="SimSun"/>
            <w:lang w:val="en-US" w:eastAsia="zh-CN"/>
          </w:rPr>
          <w:t xml:space="preserve">For PC3, CA_ n3A-n7A has no cross-band isolation MSD for UL n3 and UL n7. </w:t>
        </w:r>
      </w:ins>
    </w:p>
    <w:p w14:paraId="3B1914FE" w14:textId="1FC49757" w:rsidR="00A816A6" w:rsidRDefault="00A816A6" w:rsidP="00A816A6">
      <w:pPr>
        <w:rPr>
          <w:ins w:id="93" w:author="Nokia" w:date="2024-05-13T14:32:00Z"/>
          <w:rFonts w:eastAsia="SimSun"/>
          <w:lang w:val="en-US" w:eastAsia="zh-CN"/>
        </w:rPr>
      </w:pPr>
      <w:ins w:id="94" w:author="Nokia" w:date="2024-05-13T14:32:00Z">
        <w:r>
          <w:rPr>
            <w:rFonts w:eastAsia="SimSun"/>
            <w:lang w:val="en-US" w:eastAsia="zh-CN"/>
          </w:rPr>
          <w:t xml:space="preserve">For PC3, CA_ n3A-n7A has no uplink harmonic or harmonic mixing MSD for UL n3 and UL n7. </w:t>
        </w:r>
      </w:ins>
    </w:p>
    <w:p w14:paraId="70608C10" w14:textId="6B5EC12E" w:rsidR="008300E9" w:rsidRDefault="008300E9" w:rsidP="008300E9">
      <w:pPr>
        <w:pStyle w:val="Heading4"/>
        <w:rPr>
          <w:ins w:id="95" w:author="Nokia" w:date="2024-05-21T18:54:00Z"/>
          <w:lang w:eastAsia="zh-CN"/>
        </w:rPr>
      </w:pPr>
      <w:ins w:id="96" w:author="Nokia" w:date="2024-05-21T18:54:00Z">
        <w:r>
          <w:lastRenderedPageBreak/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with TxD</w:t>
        </w:r>
      </w:ins>
    </w:p>
    <w:p w14:paraId="42EA3B1F" w14:textId="77777777" w:rsidR="008300E9" w:rsidRDefault="008300E9" w:rsidP="008300E9">
      <w:pPr>
        <w:keepNext/>
        <w:spacing w:before="60"/>
        <w:jc w:val="center"/>
        <w:rPr>
          <w:ins w:id="97" w:author="Nokia" w:date="2024-05-21T18:54:00Z"/>
          <w:rFonts w:ascii="Arial" w:hAnsi="Arial" w:cs="Arial"/>
          <w:b/>
          <w:bCs/>
          <w:lang w:eastAsia="en-US"/>
        </w:rPr>
      </w:pPr>
      <w:ins w:id="98" w:author="Nokia" w:date="2024-05-21T18:54:00Z">
        <w:r>
          <w:rPr>
            <w:lang w:eastAsia="zh-CN"/>
          </w:rPr>
          <w:t>Based on vendor input the following MSD have been defined.</w:t>
        </w:r>
        <w:r>
          <w:rPr>
            <w:rFonts w:ascii="Arial" w:hAnsi="Arial" w:cs="Arial"/>
            <w:b/>
            <w:bCs/>
          </w:rPr>
          <w:t>Table 5.x.2.1-1: Reference sensitivity exceptions and uplink/downlink configurations due to cross band isolation from NR UL band for NR DL CA FR1 for UE supporting Tx Diversity</w:t>
        </w:r>
      </w:ins>
    </w:p>
    <w:tbl>
      <w:tblPr>
        <w:tblW w:w="109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9" w:author="Nokia" w:date="2024-05-21T18:54:00Z">
          <w:tblPr>
            <w:tblW w:w="10912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23"/>
        <w:gridCol w:w="730"/>
        <w:gridCol w:w="1104"/>
        <w:gridCol w:w="1104"/>
        <w:gridCol w:w="988"/>
        <w:gridCol w:w="2068"/>
        <w:gridCol w:w="1128"/>
        <w:gridCol w:w="1128"/>
        <w:gridCol w:w="788"/>
        <w:gridCol w:w="1051"/>
        <w:tblGridChange w:id="100">
          <w:tblGrid>
            <w:gridCol w:w="823"/>
            <w:gridCol w:w="730"/>
            <w:gridCol w:w="1104"/>
            <w:gridCol w:w="1104"/>
            <w:gridCol w:w="988"/>
            <w:gridCol w:w="2068"/>
            <w:gridCol w:w="1128"/>
            <w:gridCol w:w="1128"/>
            <w:gridCol w:w="788"/>
            <w:gridCol w:w="1051"/>
          </w:tblGrid>
        </w:tblGridChange>
      </w:tblGrid>
      <w:tr w:rsidR="008300E9" w14:paraId="02B6BF57" w14:textId="77777777" w:rsidTr="008300E9">
        <w:trPr>
          <w:trHeight w:val="732"/>
          <w:jc w:val="center"/>
          <w:ins w:id="101" w:author="Nokia" w:date="2024-05-21T18:54:00Z"/>
          <w:trPrChange w:id="102" w:author="Nokia" w:date="2024-05-21T18:54:00Z">
            <w:trPr>
              <w:trHeight w:val="732"/>
              <w:jc w:val="center"/>
            </w:trPr>
          </w:trPrChange>
        </w:trPr>
        <w:tc>
          <w:tcPr>
            <w:tcW w:w="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3" w:author="Nokia" w:date="2024-05-21T18:54:00Z">
              <w:tcPr>
                <w:tcW w:w="824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EEAF119" w14:textId="77777777" w:rsidR="008300E9" w:rsidRDefault="008300E9" w:rsidP="00E77E1D">
            <w:pPr>
              <w:pStyle w:val="TAH"/>
              <w:rPr>
                <w:ins w:id="104" w:author="Nokia" w:date="2024-05-21T18:54:00Z"/>
                <w:rFonts w:cs="Arial"/>
                <w:bCs/>
              </w:rPr>
            </w:pPr>
            <w:ins w:id="105" w:author="Nokia" w:date="2024-05-21T18:54:00Z">
              <w:r>
                <w:t>UL band</w:t>
              </w:r>
            </w:ins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6" w:author="Nokia" w:date="2024-05-21T18:54:00Z">
              <w:tcPr>
                <w:tcW w:w="73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63027F3" w14:textId="77777777" w:rsidR="008300E9" w:rsidRDefault="008300E9" w:rsidP="00E77E1D">
            <w:pPr>
              <w:pStyle w:val="TAH"/>
              <w:rPr>
                <w:ins w:id="107" w:author="Nokia" w:date="2024-05-21T18:54:00Z"/>
              </w:rPr>
            </w:pPr>
            <w:ins w:id="108" w:author="Nokia" w:date="2024-05-21T18:54:00Z">
              <w:r>
                <w:t>DL band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09" w:author="Nokia" w:date="2024-05-21T18:54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0793CEB" w14:textId="77777777" w:rsidR="008300E9" w:rsidRDefault="008300E9" w:rsidP="00E77E1D">
            <w:pPr>
              <w:pStyle w:val="TAH"/>
              <w:rPr>
                <w:ins w:id="110" w:author="Nokia" w:date="2024-05-21T18:54:00Z"/>
              </w:rPr>
            </w:pPr>
            <w:ins w:id="111" w:author="Nokia" w:date="2024-05-21T18:54:00Z">
              <w:r>
                <w:t>UL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2" w:author="Nokia" w:date="2024-05-21T18:54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622BA38" w14:textId="77777777" w:rsidR="008300E9" w:rsidRDefault="008300E9" w:rsidP="00E77E1D">
            <w:pPr>
              <w:pStyle w:val="TAH"/>
              <w:rPr>
                <w:ins w:id="113" w:author="Nokia" w:date="2024-05-21T18:54:00Z"/>
              </w:rPr>
            </w:pPr>
            <w:ins w:id="114" w:author="Nokia" w:date="2024-05-21T18:54:00Z">
              <w:r>
                <w:t>UL BW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5" w:author="Nokia" w:date="2024-05-21T18:54:00Z">
              <w:tcPr>
                <w:tcW w:w="9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D4ECEB0" w14:textId="77777777" w:rsidR="008300E9" w:rsidRDefault="008300E9" w:rsidP="00E77E1D">
            <w:pPr>
              <w:pStyle w:val="TAH"/>
              <w:rPr>
                <w:ins w:id="116" w:author="Nokia" w:date="2024-05-21T18:54:00Z"/>
                <w:lang w:eastAsia="zh-CN"/>
              </w:rPr>
            </w:pPr>
            <w:ins w:id="117" w:author="Nokia" w:date="2024-05-21T18:54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8" w:author="Nokia" w:date="2024-05-21T18:54:00Z">
              <w:tcPr>
                <w:tcW w:w="20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35BFACD" w14:textId="77777777" w:rsidR="008300E9" w:rsidRDefault="008300E9" w:rsidP="00E77E1D">
            <w:pPr>
              <w:pStyle w:val="TAH"/>
              <w:rPr>
                <w:ins w:id="119" w:author="Nokia" w:date="2024-05-21T18:54:00Z"/>
              </w:rPr>
            </w:pPr>
            <w:ins w:id="120" w:author="Nokia" w:date="2024-05-21T18:54:00Z">
              <w:r>
                <w:t>UL RB Allocation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21" w:author="Nokia" w:date="2024-05-21T18:54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AB13B2D" w14:textId="77777777" w:rsidR="008300E9" w:rsidRDefault="008300E9" w:rsidP="00E77E1D">
            <w:pPr>
              <w:pStyle w:val="TAH"/>
              <w:rPr>
                <w:ins w:id="122" w:author="Nokia" w:date="2024-05-21T18:54:00Z"/>
              </w:rPr>
            </w:pPr>
            <w:ins w:id="123" w:author="Nokia" w:date="2024-05-21T18:54:00Z">
              <w:r>
                <w:t>DL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4" w:author="Nokia" w:date="2024-05-21T18:54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C3809BD" w14:textId="77777777" w:rsidR="008300E9" w:rsidRDefault="008300E9" w:rsidP="00E77E1D">
            <w:pPr>
              <w:pStyle w:val="TAH"/>
              <w:rPr>
                <w:ins w:id="125" w:author="Nokia" w:date="2024-05-21T18:54:00Z"/>
              </w:rPr>
            </w:pPr>
            <w:ins w:id="126" w:author="Nokia" w:date="2024-05-21T18:54:00Z">
              <w:r>
                <w:t>DL BW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7" w:author="Nokia" w:date="2024-05-21T18:54:00Z">
              <w:tcPr>
                <w:tcW w:w="7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CDA49B6" w14:textId="77777777" w:rsidR="008300E9" w:rsidRDefault="008300E9" w:rsidP="00E77E1D">
            <w:pPr>
              <w:pStyle w:val="TAH"/>
              <w:rPr>
                <w:ins w:id="128" w:author="Nokia" w:date="2024-05-21T18:54:00Z"/>
              </w:rPr>
            </w:pPr>
            <w:ins w:id="129" w:author="Nokia" w:date="2024-05-21T18:54:00Z">
              <w:r>
                <w:t>MSD</w:t>
              </w:r>
            </w:ins>
          </w:p>
        </w:tc>
        <w:tc>
          <w:tcPr>
            <w:tcW w:w="10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  <w:tcPrChange w:id="130" w:author="Nokia" w:date="2024-05-21T18:54:00Z">
              <w:tcPr>
                <w:tcW w:w="105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hideMark/>
              </w:tcPr>
            </w:tcPrChange>
          </w:tcPr>
          <w:p w14:paraId="3D4AB1D8" w14:textId="77777777" w:rsidR="008300E9" w:rsidRDefault="008300E9" w:rsidP="00E77E1D">
            <w:pPr>
              <w:pStyle w:val="TAH"/>
              <w:rPr>
                <w:ins w:id="131" w:author="Nokia" w:date="2024-05-21T18:54:00Z"/>
                <w:lang w:eastAsia="zh-CN"/>
              </w:rPr>
            </w:pPr>
            <w:ins w:id="132" w:author="Nokia" w:date="2024-05-21T18:54:00Z">
              <w:r>
                <w:rPr>
                  <w:lang w:eastAsia="zh-CN"/>
                </w:rPr>
                <w:t>Cross-band</w:t>
              </w:r>
            </w:ins>
          </w:p>
          <w:p w14:paraId="7595866E" w14:textId="77777777" w:rsidR="008300E9" w:rsidRDefault="008300E9" w:rsidP="00E77E1D">
            <w:pPr>
              <w:pStyle w:val="TAH"/>
              <w:rPr>
                <w:ins w:id="133" w:author="Nokia" w:date="2024-05-21T18:54:00Z"/>
                <w:lang w:eastAsia="zh-CN"/>
              </w:rPr>
            </w:pPr>
            <w:ins w:id="134" w:author="Nokia" w:date="2024-05-21T18:54:00Z">
              <w:r>
                <w:rPr>
                  <w:lang w:eastAsia="zh-CN"/>
                </w:rPr>
                <w:t>Interference</w:t>
              </w:r>
            </w:ins>
          </w:p>
          <w:p w14:paraId="0453176F" w14:textId="77777777" w:rsidR="008300E9" w:rsidRDefault="008300E9" w:rsidP="00E77E1D">
            <w:pPr>
              <w:pStyle w:val="TAH"/>
              <w:rPr>
                <w:ins w:id="135" w:author="Nokia" w:date="2024-05-21T18:54:00Z"/>
              </w:rPr>
            </w:pPr>
            <w:ins w:id="136" w:author="Nokia" w:date="2024-05-21T18:54:00Z">
              <w:r>
                <w:rPr>
                  <w:lang w:eastAsia="zh-CN"/>
                </w:rPr>
                <w:t>source</w:t>
              </w:r>
            </w:ins>
          </w:p>
        </w:tc>
      </w:tr>
      <w:tr w:rsidR="008300E9" w14:paraId="3BCE7B77" w14:textId="77777777" w:rsidTr="00E77E1D">
        <w:trPr>
          <w:trHeight w:val="492"/>
          <w:jc w:val="center"/>
          <w:ins w:id="137" w:author="Nokia" w:date="2024-05-21T18:54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7210E" w14:textId="77777777" w:rsidR="008300E9" w:rsidRDefault="008300E9" w:rsidP="00E77E1D">
            <w:pPr>
              <w:rPr>
                <w:ins w:id="138" w:author="Nokia" w:date="2024-05-21T18:54:00Z"/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BF59F" w14:textId="77777777" w:rsidR="008300E9" w:rsidRDefault="008300E9" w:rsidP="00E77E1D">
            <w:pPr>
              <w:rPr>
                <w:ins w:id="139" w:author="Nokia" w:date="2024-05-21T18:54:00Z"/>
                <w:rFonts w:ascii="Arial" w:hAnsi="Arial" w:cs="Arial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AB5F1" w14:textId="77777777" w:rsidR="008300E9" w:rsidRDefault="008300E9" w:rsidP="00E77E1D">
            <w:pPr>
              <w:pStyle w:val="TAH"/>
              <w:rPr>
                <w:ins w:id="140" w:author="Nokia" w:date="2024-05-21T18:54:00Z"/>
              </w:rPr>
            </w:pPr>
            <w:ins w:id="141" w:author="Nokia" w:date="2024-05-21T18:54:00Z">
              <w:r>
                <w:t>(MHz)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2CEF2" w14:textId="77777777" w:rsidR="008300E9" w:rsidRDefault="008300E9" w:rsidP="00E77E1D">
            <w:pPr>
              <w:pStyle w:val="TAH"/>
              <w:rPr>
                <w:ins w:id="142" w:author="Nokia" w:date="2024-05-21T18:54:00Z"/>
              </w:rPr>
            </w:pPr>
            <w:ins w:id="143" w:author="Nokia" w:date="2024-05-21T18:54:00Z">
              <w:r>
                <w:t>(MHz)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9DF12" w14:textId="77777777" w:rsidR="008300E9" w:rsidRDefault="008300E9" w:rsidP="00E77E1D">
            <w:pPr>
              <w:pStyle w:val="TAH"/>
              <w:rPr>
                <w:ins w:id="144" w:author="Nokia" w:date="2024-05-21T18:54:00Z"/>
                <w:lang w:eastAsia="zh-CN"/>
              </w:rPr>
            </w:pPr>
            <w:ins w:id="145" w:author="Nokia" w:date="2024-05-21T18:54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FA87A" w14:textId="77777777" w:rsidR="008300E9" w:rsidRDefault="008300E9" w:rsidP="00E77E1D">
            <w:pPr>
              <w:pStyle w:val="TAH"/>
              <w:rPr>
                <w:ins w:id="146" w:author="Nokia" w:date="2024-05-21T18:54:00Z"/>
              </w:rPr>
            </w:pPr>
            <w:ins w:id="147" w:author="Nokia" w:date="2024-05-21T18:54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F4297" w14:textId="77777777" w:rsidR="008300E9" w:rsidRDefault="008300E9" w:rsidP="00E77E1D">
            <w:pPr>
              <w:pStyle w:val="TAH"/>
              <w:rPr>
                <w:ins w:id="148" w:author="Nokia" w:date="2024-05-21T18:54:00Z"/>
              </w:rPr>
            </w:pPr>
            <w:ins w:id="149" w:author="Nokia" w:date="2024-05-21T18:54:00Z">
              <w:r>
                <w:t>(MHz)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4E68" w14:textId="77777777" w:rsidR="008300E9" w:rsidRDefault="008300E9" w:rsidP="00E77E1D">
            <w:pPr>
              <w:pStyle w:val="TAH"/>
              <w:rPr>
                <w:ins w:id="150" w:author="Nokia" w:date="2024-05-21T18:54:00Z"/>
              </w:rPr>
            </w:pPr>
            <w:ins w:id="151" w:author="Nokia" w:date="2024-05-21T18:54:00Z">
              <w:r>
                <w:t>(MHz)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EC46D" w14:textId="77777777" w:rsidR="008300E9" w:rsidRDefault="008300E9" w:rsidP="00E77E1D">
            <w:pPr>
              <w:pStyle w:val="TAH"/>
              <w:rPr>
                <w:ins w:id="152" w:author="Nokia" w:date="2024-05-21T18:54:00Z"/>
              </w:rPr>
            </w:pPr>
            <w:ins w:id="153" w:author="Nokia" w:date="2024-05-21T18:54:00Z">
              <w:r>
                <w:t>(dB)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23881" w14:textId="77777777" w:rsidR="008300E9" w:rsidRDefault="008300E9" w:rsidP="00E77E1D">
            <w:pPr>
              <w:rPr>
                <w:ins w:id="154" w:author="Nokia" w:date="2024-05-21T18:54:00Z"/>
                <w:rFonts w:ascii="Arial" w:hAnsi="Arial" w:cs="Arial"/>
                <w:b/>
                <w:bCs/>
              </w:rPr>
            </w:pPr>
          </w:p>
        </w:tc>
      </w:tr>
      <w:tr w:rsidR="008300E9" w14:paraId="3C74CB0E" w14:textId="77777777" w:rsidTr="008300E9">
        <w:trPr>
          <w:trHeight w:val="300"/>
          <w:jc w:val="center"/>
          <w:ins w:id="155" w:author="Nokia" w:date="2024-05-21T18:54:00Z"/>
          <w:trPrChange w:id="156" w:author="Nokia" w:date="2024-05-21T18:54:00Z">
            <w:trPr>
              <w:trHeight w:val="300"/>
              <w:jc w:val="center"/>
            </w:trPr>
          </w:trPrChange>
        </w:trPr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7" w:author="Nokia" w:date="2024-05-21T18:54:00Z">
              <w:tcPr>
                <w:tcW w:w="8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0053DC4" w14:textId="77777777" w:rsidR="008300E9" w:rsidRDefault="008300E9" w:rsidP="00E77E1D">
            <w:pPr>
              <w:pStyle w:val="TAC"/>
              <w:rPr>
                <w:ins w:id="158" w:author="Nokia" w:date="2024-05-21T18:54:00Z"/>
                <w:lang w:eastAsia="zh-CN"/>
              </w:rPr>
            </w:pPr>
            <w:ins w:id="159" w:author="Nokia" w:date="2024-05-21T18:54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0" w:author="Nokia" w:date="2024-05-21T18:54:00Z">
              <w:tcPr>
                <w:tcW w:w="7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41F280C" w14:textId="77777777" w:rsidR="008300E9" w:rsidRDefault="008300E9" w:rsidP="00E77E1D">
            <w:pPr>
              <w:pStyle w:val="TAC"/>
              <w:rPr>
                <w:ins w:id="161" w:author="Nokia" w:date="2024-05-21T18:54:00Z"/>
                <w:lang w:eastAsia="zh-CN"/>
              </w:rPr>
            </w:pPr>
            <w:ins w:id="162" w:author="Nokia" w:date="2024-05-21T18:54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3" w:author="Nokia" w:date="2024-05-21T18:54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5035C5" w14:textId="77777777" w:rsidR="008300E9" w:rsidRDefault="008300E9" w:rsidP="00E77E1D">
            <w:pPr>
              <w:pStyle w:val="TAC"/>
              <w:rPr>
                <w:ins w:id="164" w:author="Nokia" w:date="2024-05-21T18:54:00Z"/>
                <w:lang w:eastAsia="zh-CN"/>
              </w:rPr>
            </w:pPr>
            <w:ins w:id="165" w:author="Nokia" w:date="2024-05-21T18:54:00Z">
              <w:r>
                <w:rPr>
                  <w:lang w:eastAsia="zh-CN"/>
                </w:rPr>
                <w:t>2525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6" w:author="Nokia" w:date="2024-05-21T18:54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22B8D01" w14:textId="77777777" w:rsidR="008300E9" w:rsidRDefault="008300E9" w:rsidP="00E77E1D">
            <w:pPr>
              <w:pStyle w:val="TAC"/>
              <w:rPr>
                <w:ins w:id="167" w:author="Nokia" w:date="2024-05-21T18:54:00Z"/>
                <w:lang w:eastAsia="zh-CN"/>
              </w:rPr>
            </w:pPr>
            <w:ins w:id="168" w:author="Nokia" w:date="2024-05-21T18:5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9" w:author="Nokia" w:date="2024-05-21T18:54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BCD08F3" w14:textId="77777777" w:rsidR="008300E9" w:rsidRDefault="008300E9" w:rsidP="00E77E1D">
            <w:pPr>
              <w:pStyle w:val="TAC"/>
              <w:rPr>
                <w:ins w:id="170" w:author="Nokia" w:date="2024-05-21T18:54:00Z"/>
                <w:lang w:eastAsia="zh-CN"/>
              </w:rPr>
            </w:pPr>
            <w:ins w:id="171" w:author="Nokia" w:date="2024-05-21T18:5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2" w:author="Nokia" w:date="2024-05-21T18:54:00Z">
              <w:tcPr>
                <w:tcW w:w="20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3DD24D8" w14:textId="77777777" w:rsidR="008300E9" w:rsidRDefault="008300E9" w:rsidP="00E77E1D">
            <w:pPr>
              <w:pStyle w:val="TAC"/>
              <w:rPr>
                <w:ins w:id="173" w:author="Nokia" w:date="2024-05-21T18:54:00Z"/>
                <w:lang w:eastAsia="zh-CN"/>
              </w:rPr>
            </w:pPr>
            <w:ins w:id="174" w:author="Nokia" w:date="2024-05-21T18:54:00Z">
              <w:r>
                <w:rPr>
                  <w:lang w:eastAsia="zh-CN"/>
                </w:rPr>
                <w:t>45 (RBstart=0)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75" w:author="Nokia" w:date="2024-05-21T18:54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5DB791E" w14:textId="77777777" w:rsidR="008300E9" w:rsidRDefault="008300E9" w:rsidP="00E77E1D">
            <w:pPr>
              <w:pStyle w:val="TAC"/>
              <w:rPr>
                <w:ins w:id="176" w:author="Nokia" w:date="2024-05-21T18:54:00Z"/>
                <w:lang w:eastAsia="zh-CN"/>
              </w:rPr>
            </w:pPr>
            <w:ins w:id="177" w:author="Nokia" w:date="2024-05-21T18:54:00Z">
              <w:r>
                <w:rPr>
                  <w:lang w:eastAsia="zh-CN"/>
                </w:rPr>
                <w:t>1877.5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8" w:author="Nokia" w:date="2024-05-21T18:54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FC2371C" w14:textId="77777777" w:rsidR="008300E9" w:rsidRDefault="008300E9" w:rsidP="00E77E1D">
            <w:pPr>
              <w:pStyle w:val="TAC"/>
              <w:rPr>
                <w:ins w:id="179" w:author="Nokia" w:date="2024-05-21T18:54:00Z"/>
                <w:lang w:eastAsia="zh-CN"/>
              </w:rPr>
            </w:pPr>
            <w:ins w:id="180" w:author="Nokia" w:date="2024-05-21T18:5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1" w:author="Nokia" w:date="2024-05-21T18:54:00Z">
              <w:tcPr>
                <w:tcW w:w="7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8C90463" w14:textId="77777777" w:rsidR="008300E9" w:rsidRDefault="008300E9" w:rsidP="00E77E1D">
            <w:pPr>
              <w:pStyle w:val="TAC"/>
              <w:rPr>
                <w:ins w:id="182" w:author="Nokia" w:date="2024-05-21T18:54:00Z"/>
                <w:lang w:eastAsia="zh-CN"/>
              </w:rPr>
            </w:pPr>
            <w:ins w:id="183" w:author="Nokia" w:date="2024-05-21T18:54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4" w:author="Nokia" w:date="2024-05-21T18:54:00Z">
              <w:tcPr>
                <w:tcW w:w="10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2BA344B" w14:textId="77777777" w:rsidR="008300E9" w:rsidRDefault="008300E9" w:rsidP="00E77E1D">
            <w:pPr>
              <w:pStyle w:val="TAC"/>
              <w:rPr>
                <w:ins w:id="185" w:author="Nokia" w:date="2024-05-21T18:54:00Z"/>
                <w:lang w:eastAsia="zh-CN"/>
              </w:rPr>
            </w:pPr>
            <w:ins w:id="186" w:author="Nokia" w:date="2024-05-21T18:54:00Z">
              <w:r>
                <w:rPr>
                  <w:lang w:eastAsia="zh-CN"/>
                </w:rPr>
                <w:t>&gt;ALCR2</w:t>
              </w:r>
            </w:ins>
          </w:p>
        </w:tc>
      </w:tr>
      <w:tr w:rsidR="008300E9" w14:paraId="6E6DB91C" w14:textId="77777777" w:rsidTr="008300E9">
        <w:trPr>
          <w:trHeight w:val="300"/>
          <w:jc w:val="center"/>
          <w:ins w:id="187" w:author="Nokia" w:date="2024-05-21T18:54:00Z"/>
          <w:trPrChange w:id="188" w:author="Nokia" w:date="2024-05-21T18:54:00Z">
            <w:trPr>
              <w:trHeight w:val="300"/>
              <w:jc w:val="center"/>
            </w:trPr>
          </w:trPrChange>
        </w:trPr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9" w:author="Nokia" w:date="2024-05-21T18:54:00Z">
              <w:tcPr>
                <w:tcW w:w="8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79EBF90" w14:textId="77777777" w:rsidR="008300E9" w:rsidRDefault="008300E9" w:rsidP="00E77E1D">
            <w:pPr>
              <w:pStyle w:val="TAC"/>
              <w:rPr>
                <w:ins w:id="190" w:author="Nokia" w:date="2024-05-21T18:54:00Z"/>
                <w:lang w:eastAsia="zh-CN"/>
              </w:rPr>
            </w:pPr>
            <w:ins w:id="191" w:author="Nokia" w:date="2024-05-21T18:54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92" w:author="Nokia" w:date="2024-05-21T18:54:00Z">
              <w:tcPr>
                <w:tcW w:w="7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027E23C" w14:textId="77777777" w:rsidR="008300E9" w:rsidRDefault="008300E9" w:rsidP="00E77E1D">
            <w:pPr>
              <w:pStyle w:val="TAC"/>
              <w:rPr>
                <w:ins w:id="193" w:author="Nokia" w:date="2024-05-21T18:54:00Z"/>
                <w:lang w:eastAsia="zh-CN"/>
              </w:rPr>
            </w:pPr>
            <w:ins w:id="194" w:author="Nokia" w:date="2024-05-21T18:54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95" w:author="Nokia" w:date="2024-05-21T18:54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51EF95B" w14:textId="77777777" w:rsidR="008300E9" w:rsidRDefault="008300E9" w:rsidP="00E77E1D">
            <w:pPr>
              <w:pStyle w:val="TAC"/>
              <w:rPr>
                <w:ins w:id="196" w:author="Nokia" w:date="2024-05-21T18:54:00Z"/>
                <w:lang w:eastAsia="zh-CN"/>
              </w:rPr>
            </w:pPr>
            <w:ins w:id="197" w:author="Nokia" w:date="2024-05-21T18:54:00Z">
              <w:r>
                <w:rPr>
                  <w:lang w:eastAsia="zh-CN"/>
                </w:rPr>
                <w:t>1760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98" w:author="Nokia" w:date="2024-05-21T18:54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050DE91" w14:textId="77777777" w:rsidR="008300E9" w:rsidRDefault="008300E9" w:rsidP="00E77E1D">
            <w:pPr>
              <w:pStyle w:val="TAC"/>
              <w:rPr>
                <w:ins w:id="199" w:author="Nokia" w:date="2024-05-21T18:54:00Z"/>
                <w:lang w:eastAsia="zh-CN"/>
              </w:rPr>
            </w:pPr>
            <w:ins w:id="200" w:author="Nokia" w:date="2024-05-21T18:5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1" w:author="Nokia" w:date="2024-05-21T18:54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9773798" w14:textId="77777777" w:rsidR="008300E9" w:rsidRDefault="008300E9" w:rsidP="00E77E1D">
            <w:pPr>
              <w:pStyle w:val="TAC"/>
              <w:rPr>
                <w:ins w:id="202" w:author="Nokia" w:date="2024-05-21T18:54:00Z"/>
                <w:lang w:eastAsia="zh-CN"/>
              </w:rPr>
            </w:pPr>
            <w:ins w:id="203" w:author="Nokia" w:date="2024-05-21T18:5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4" w:author="Nokia" w:date="2024-05-21T18:54:00Z">
              <w:tcPr>
                <w:tcW w:w="20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D9C90AB" w14:textId="77777777" w:rsidR="008300E9" w:rsidRDefault="008300E9" w:rsidP="00E77E1D">
            <w:pPr>
              <w:pStyle w:val="TAC"/>
              <w:rPr>
                <w:ins w:id="205" w:author="Nokia" w:date="2024-05-21T18:54:00Z"/>
                <w:lang w:eastAsia="zh-CN"/>
              </w:rPr>
            </w:pPr>
            <w:ins w:id="206" w:author="Nokia" w:date="2024-05-21T18:54:00Z">
              <w:r>
                <w:rPr>
                  <w:lang w:eastAsia="zh-CN"/>
                </w:rPr>
                <w:t>50 (RBstart=220)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07" w:author="Nokia" w:date="2024-05-21T18:54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66D0C7" w14:textId="77777777" w:rsidR="008300E9" w:rsidRDefault="008300E9" w:rsidP="00E77E1D">
            <w:pPr>
              <w:pStyle w:val="TAC"/>
              <w:rPr>
                <w:ins w:id="208" w:author="Nokia" w:date="2024-05-21T18:54:00Z"/>
                <w:lang w:eastAsia="zh-CN"/>
              </w:rPr>
            </w:pPr>
            <w:ins w:id="209" w:author="Nokia" w:date="2024-05-21T18:54:00Z">
              <w:r>
                <w:rPr>
                  <w:lang w:eastAsia="zh-CN"/>
                </w:rPr>
                <w:t>2622.5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10" w:author="Nokia" w:date="2024-05-21T18:54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5644845" w14:textId="77777777" w:rsidR="008300E9" w:rsidRDefault="008300E9" w:rsidP="00E77E1D">
            <w:pPr>
              <w:pStyle w:val="TAC"/>
              <w:rPr>
                <w:ins w:id="211" w:author="Nokia" w:date="2024-05-21T18:54:00Z"/>
                <w:lang w:eastAsia="zh-CN"/>
              </w:rPr>
            </w:pPr>
            <w:ins w:id="212" w:author="Nokia" w:date="2024-05-21T18:5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13" w:author="Nokia" w:date="2024-05-21T18:54:00Z">
              <w:tcPr>
                <w:tcW w:w="7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3356112" w14:textId="77777777" w:rsidR="008300E9" w:rsidRDefault="008300E9" w:rsidP="00E77E1D">
            <w:pPr>
              <w:pStyle w:val="TAC"/>
              <w:rPr>
                <w:ins w:id="214" w:author="Nokia" w:date="2024-05-21T18:54:00Z"/>
                <w:lang w:eastAsia="zh-CN"/>
              </w:rPr>
            </w:pPr>
            <w:ins w:id="215" w:author="Nokia" w:date="2024-05-21T18:54:00Z">
              <w:r>
                <w:rPr>
                  <w:lang w:eastAsia="zh-CN"/>
                </w:rPr>
                <w:t>0.7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16" w:author="Nokia" w:date="2024-05-21T18:54:00Z">
              <w:tcPr>
                <w:tcW w:w="10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1D9DFDC" w14:textId="77777777" w:rsidR="008300E9" w:rsidRDefault="008300E9" w:rsidP="00E77E1D">
            <w:pPr>
              <w:pStyle w:val="TAC"/>
              <w:rPr>
                <w:ins w:id="217" w:author="Nokia" w:date="2024-05-21T18:54:00Z"/>
                <w:lang w:eastAsia="zh-CN"/>
              </w:rPr>
            </w:pPr>
            <w:ins w:id="218" w:author="Nokia" w:date="2024-05-21T18:54:00Z">
              <w:r>
                <w:rPr>
                  <w:lang w:eastAsia="zh-CN"/>
                </w:rPr>
                <w:t>&gt;ALCR2</w:t>
              </w:r>
            </w:ins>
          </w:p>
        </w:tc>
      </w:tr>
    </w:tbl>
    <w:p w14:paraId="02635E3D" w14:textId="5BB10EB1" w:rsidR="008300E9" w:rsidRDefault="008300E9" w:rsidP="008300E9">
      <w:pPr>
        <w:pStyle w:val="Heading4"/>
        <w:rPr>
          <w:ins w:id="219" w:author="Nokia" w:date="2024-05-21T18:54:00Z"/>
          <w:lang w:eastAsia="ja-JP"/>
        </w:rPr>
      </w:pPr>
      <w:bookmarkStart w:id="220" w:name="_Toc11354"/>
      <w:ins w:id="221" w:author="Nokia" w:date="2024-05-21T18:54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.2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 w:hint="eastAsia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without TxD</w:t>
        </w:r>
        <w:bookmarkEnd w:id="220"/>
      </w:ins>
    </w:p>
    <w:p w14:paraId="3922EF66" w14:textId="77777777" w:rsidR="008300E9" w:rsidRPr="00854C69" w:rsidRDefault="008300E9" w:rsidP="008300E9">
      <w:pPr>
        <w:rPr>
          <w:ins w:id="222" w:author="Nokia" w:date="2024-05-21T18:54:00Z"/>
          <w:lang w:eastAsia="zh-CN"/>
        </w:rPr>
      </w:pPr>
      <w:ins w:id="223" w:author="Nokia" w:date="2024-05-21T18:54:00Z">
        <w:r>
          <w:rPr>
            <w:lang w:eastAsia="zh-CN"/>
          </w:rPr>
          <w:t>Based on vendor input the following MSD have been defined.</w:t>
        </w:r>
      </w:ins>
    </w:p>
    <w:p w14:paraId="0C470077" w14:textId="77777777" w:rsidR="008300E9" w:rsidRDefault="008300E9" w:rsidP="008300E9">
      <w:pPr>
        <w:keepNext/>
        <w:spacing w:before="60"/>
        <w:jc w:val="center"/>
        <w:rPr>
          <w:ins w:id="224" w:author="Nokia" w:date="2024-05-21T18:54:00Z"/>
          <w:rFonts w:ascii="Arial" w:hAnsi="Arial" w:cs="Arial"/>
          <w:b/>
          <w:bCs/>
          <w:lang w:eastAsia="ja-JP"/>
        </w:rPr>
      </w:pPr>
      <w:ins w:id="225" w:author="Nokia" w:date="2024-05-21T18:54:00Z">
        <w:r>
          <w:rPr>
            <w:rFonts w:ascii="Arial" w:hAnsi="Arial" w:cs="Arial"/>
            <w:b/>
            <w:bCs/>
            <w:lang w:eastAsia="ja-JP"/>
          </w:rPr>
          <w:t xml:space="preserve">Table </w:t>
        </w:r>
        <w:r>
          <w:rPr>
            <w:rFonts w:ascii="Arial" w:hAnsi="Arial" w:cs="Arial"/>
            <w:b/>
            <w:bCs/>
            <w:lang w:eastAsia="zh-CN"/>
          </w:rPr>
          <w:t>5.x.2.1-2</w:t>
        </w:r>
        <w:r>
          <w:rPr>
            <w:rFonts w:ascii="Arial" w:hAnsi="Arial" w:cs="Arial"/>
            <w:b/>
            <w:bCs/>
            <w:lang w:eastAsia="ja-JP"/>
          </w:rPr>
          <w:t>: Reference sensitivity exceptions and uplink/downlink configurations due to cross band isolation from NR UL band for NR DL CA FR1 for UE not supporting Tx Diversity</w:t>
        </w:r>
      </w:ins>
    </w:p>
    <w:tbl>
      <w:tblPr>
        <w:tblW w:w="109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26" w:author="Nokia" w:date="2024-05-21T18:54:00Z">
          <w:tblPr>
            <w:tblW w:w="10912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23"/>
        <w:gridCol w:w="730"/>
        <w:gridCol w:w="1104"/>
        <w:gridCol w:w="1104"/>
        <w:gridCol w:w="988"/>
        <w:gridCol w:w="2068"/>
        <w:gridCol w:w="1128"/>
        <w:gridCol w:w="1128"/>
        <w:gridCol w:w="788"/>
        <w:gridCol w:w="1051"/>
        <w:tblGridChange w:id="227">
          <w:tblGrid>
            <w:gridCol w:w="823"/>
            <w:gridCol w:w="730"/>
            <w:gridCol w:w="1104"/>
            <w:gridCol w:w="1104"/>
            <w:gridCol w:w="988"/>
            <w:gridCol w:w="2068"/>
            <w:gridCol w:w="1128"/>
            <w:gridCol w:w="1128"/>
            <w:gridCol w:w="788"/>
            <w:gridCol w:w="1051"/>
          </w:tblGrid>
        </w:tblGridChange>
      </w:tblGrid>
      <w:tr w:rsidR="008300E9" w14:paraId="6D1E50B8" w14:textId="77777777" w:rsidTr="008300E9">
        <w:trPr>
          <w:trHeight w:val="732"/>
          <w:jc w:val="center"/>
          <w:ins w:id="228" w:author="Nokia" w:date="2024-05-21T18:54:00Z"/>
          <w:trPrChange w:id="229" w:author="Nokia" w:date="2024-05-21T18:54:00Z">
            <w:trPr>
              <w:trHeight w:val="732"/>
              <w:jc w:val="center"/>
            </w:trPr>
          </w:trPrChange>
        </w:trPr>
        <w:tc>
          <w:tcPr>
            <w:tcW w:w="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0" w:author="Nokia" w:date="2024-05-21T18:54:00Z">
              <w:tcPr>
                <w:tcW w:w="824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AE988A2" w14:textId="77777777" w:rsidR="008300E9" w:rsidRDefault="008300E9" w:rsidP="00E77E1D">
            <w:pPr>
              <w:pStyle w:val="TAH"/>
              <w:rPr>
                <w:ins w:id="231" w:author="Nokia" w:date="2024-05-21T18:54:00Z"/>
                <w:rFonts w:cs="Arial"/>
                <w:bCs/>
              </w:rPr>
            </w:pPr>
            <w:ins w:id="232" w:author="Nokia" w:date="2024-05-21T18:54:00Z">
              <w:r>
                <w:t>UL band</w:t>
              </w:r>
            </w:ins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3" w:author="Nokia" w:date="2024-05-21T18:54:00Z">
              <w:tcPr>
                <w:tcW w:w="73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C2B798F" w14:textId="77777777" w:rsidR="008300E9" w:rsidRDefault="008300E9" w:rsidP="00E77E1D">
            <w:pPr>
              <w:pStyle w:val="TAH"/>
              <w:rPr>
                <w:ins w:id="234" w:author="Nokia" w:date="2024-05-21T18:54:00Z"/>
              </w:rPr>
            </w:pPr>
            <w:ins w:id="235" w:author="Nokia" w:date="2024-05-21T18:54:00Z">
              <w:r>
                <w:t>DL band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36" w:author="Nokia" w:date="2024-05-21T18:54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AE31A18" w14:textId="77777777" w:rsidR="008300E9" w:rsidRDefault="008300E9" w:rsidP="00E77E1D">
            <w:pPr>
              <w:pStyle w:val="TAH"/>
              <w:rPr>
                <w:ins w:id="237" w:author="Nokia" w:date="2024-05-21T18:54:00Z"/>
              </w:rPr>
            </w:pPr>
            <w:ins w:id="238" w:author="Nokia" w:date="2024-05-21T18:54:00Z">
              <w:r>
                <w:t>UL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9" w:author="Nokia" w:date="2024-05-21T18:54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56CFEEE" w14:textId="77777777" w:rsidR="008300E9" w:rsidRDefault="008300E9" w:rsidP="00E77E1D">
            <w:pPr>
              <w:pStyle w:val="TAH"/>
              <w:rPr>
                <w:ins w:id="240" w:author="Nokia" w:date="2024-05-21T18:54:00Z"/>
              </w:rPr>
            </w:pPr>
            <w:ins w:id="241" w:author="Nokia" w:date="2024-05-21T18:54:00Z">
              <w:r>
                <w:t>UL BW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42" w:author="Nokia" w:date="2024-05-21T18:54:00Z">
              <w:tcPr>
                <w:tcW w:w="9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17CE62C" w14:textId="77777777" w:rsidR="008300E9" w:rsidRDefault="008300E9" w:rsidP="00E77E1D">
            <w:pPr>
              <w:pStyle w:val="TAH"/>
              <w:rPr>
                <w:ins w:id="243" w:author="Nokia" w:date="2024-05-21T18:54:00Z"/>
                <w:lang w:eastAsia="zh-CN"/>
              </w:rPr>
            </w:pPr>
            <w:ins w:id="244" w:author="Nokia" w:date="2024-05-21T18:54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45" w:author="Nokia" w:date="2024-05-21T18:54:00Z">
              <w:tcPr>
                <w:tcW w:w="20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F970D9C" w14:textId="77777777" w:rsidR="008300E9" w:rsidRDefault="008300E9" w:rsidP="00E77E1D">
            <w:pPr>
              <w:pStyle w:val="TAH"/>
              <w:rPr>
                <w:ins w:id="246" w:author="Nokia" w:date="2024-05-21T18:54:00Z"/>
              </w:rPr>
            </w:pPr>
            <w:ins w:id="247" w:author="Nokia" w:date="2024-05-21T18:54:00Z">
              <w:r>
                <w:t>UL RB Allocation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48" w:author="Nokia" w:date="2024-05-21T18:54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0F1FB9A" w14:textId="77777777" w:rsidR="008300E9" w:rsidRDefault="008300E9" w:rsidP="00E77E1D">
            <w:pPr>
              <w:pStyle w:val="TAH"/>
              <w:rPr>
                <w:ins w:id="249" w:author="Nokia" w:date="2024-05-21T18:54:00Z"/>
              </w:rPr>
            </w:pPr>
            <w:ins w:id="250" w:author="Nokia" w:date="2024-05-21T18:54:00Z">
              <w:r>
                <w:t>DL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51" w:author="Nokia" w:date="2024-05-21T18:54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E4E2C4C" w14:textId="77777777" w:rsidR="008300E9" w:rsidRDefault="008300E9" w:rsidP="00E77E1D">
            <w:pPr>
              <w:pStyle w:val="TAH"/>
              <w:rPr>
                <w:ins w:id="252" w:author="Nokia" w:date="2024-05-21T18:54:00Z"/>
              </w:rPr>
            </w:pPr>
            <w:ins w:id="253" w:author="Nokia" w:date="2024-05-21T18:54:00Z">
              <w:r>
                <w:t>DL BW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54" w:author="Nokia" w:date="2024-05-21T18:54:00Z">
              <w:tcPr>
                <w:tcW w:w="7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80621EC" w14:textId="77777777" w:rsidR="008300E9" w:rsidRDefault="008300E9" w:rsidP="00E77E1D">
            <w:pPr>
              <w:pStyle w:val="TAH"/>
              <w:rPr>
                <w:ins w:id="255" w:author="Nokia" w:date="2024-05-21T18:54:00Z"/>
              </w:rPr>
            </w:pPr>
            <w:ins w:id="256" w:author="Nokia" w:date="2024-05-21T18:54:00Z">
              <w:r>
                <w:t>MSD</w:t>
              </w:r>
            </w:ins>
          </w:p>
        </w:tc>
        <w:tc>
          <w:tcPr>
            <w:tcW w:w="10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  <w:tcPrChange w:id="257" w:author="Nokia" w:date="2024-05-21T18:54:00Z">
              <w:tcPr>
                <w:tcW w:w="105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hideMark/>
              </w:tcPr>
            </w:tcPrChange>
          </w:tcPr>
          <w:p w14:paraId="5E502B0E" w14:textId="77777777" w:rsidR="008300E9" w:rsidRDefault="008300E9" w:rsidP="00E77E1D">
            <w:pPr>
              <w:pStyle w:val="TAH"/>
              <w:rPr>
                <w:ins w:id="258" w:author="Nokia" w:date="2024-05-21T18:54:00Z"/>
                <w:lang w:eastAsia="zh-CN"/>
              </w:rPr>
            </w:pPr>
            <w:ins w:id="259" w:author="Nokia" w:date="2024-05-21T18:54:00Z">
              <w:r>
                <w:rPr>
                  <w:lang w:eastAsia="zh-CN"/>
                </w:rPr>
                <w:t>Cross-band</w:t>
              </w:r>
            </w:ins>
          </w:p>
          <w:p w14:paraId="4490AD80" w14:textId="77777777" w:rsidR="008300E9" w:rsidRDefault="008300E9" w:rsidP="00E77E1D">
            <w:pPr>
              <w:pStyle w:val="TAH"/>
              <w:rPr>
                <w:ins w:id="260" w:author="Nokia" w:date="2024-05-21T18:54:00Z"/>
                <w:lang w:eastAsia="zh-CN"/>
              </w:rPr>
            </w:pPr>
            <w:ins w:id="261" w:author="Nokia" w:date="2024-05-21T18:54:00Z">
              <w:r>
                <w:rPr>
                  <w:lang w:eastAsia="zh-CN"/>
                </w:rPr>
                <w:t>Interference</w:t>
              </w:r>
            </w:ins>
          </w:p>
          <w:p w14:paraId="7D5CD32D" w14:textId="77777777" w:rsidR="008300E9" w:rsidRDefault="008300E9" w:rsidP="00E77E1D">
            <w:pPr>
              <w:pStyle w:val="TAH"/>
              <w:rPr>
                <w:ins w:id="262" w:author="Nokia" w:date="2024-05-21T18:54:00Z"/>
              </w:rPr>
            </w:pPr>
            <w:ins w:id="263" w:author="Nokia" w:date="2024-05-21T18:54:00Z">
              <w:r>
                <w:rPr>
                  <w:lang w:eastAsia="zh-CN"/>
                </w:rPr>
                <w:t>source</w:t>
              </w:r>
            </w:ins>
          </w:p>
        </w:tc>
      </w:tr>
      <w:tr w:rsidR="008300E9" w14:paraId="632E5661" w14:textId="77777777" w:rsidTr="00E77E1D">
        <w:trPr>
          <w:trHeight w:val="492"/>
          <w:jc w:val="center"/>
          <w:ins w:id="264" w:author="Nokia" w:date="2024-05-21T18:54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B87EC" w14:textId="77777777" w:rsidR="008300E9" w:rsidRDefault="008300E9" w:rsidP="00E77E1D">
            <w:pPr>
              <w:rPr>
                <w:ins w:id="265" w:author="Nokia" w:date="2024-05-21T18:54:00Z"/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A43EC" w14:textId="77777777" w:rsidR="008300E9" w:rsidRDefault="008300E9" w:rsidP="00E77E1D">
            <w:pPr>
              <w:rPr>
                <w:ins w:id="266" w:author="Nokia" w:date="2024-05-21T18:54:00Z"/>
                <w:rFonts w:ascii="Arial" w:hAnsi="Arial" w:cs="Arial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C90BF" w14:textId="77777777" w:rsidR="008300E9" w:rsidRDefault="008300E9" w:rsidP="00E77E1D">
            <w:pPr>
              <w:pStyle w:val="TAH"/>
              <w:rPr>
                <w:ins w:id="267" w:author="Nokia" w:date="2024-05-21T18:54:00Z"/>
              </w:rPr>
            </w:pPr>
            <w:ins w:id="268" w:author="Nokia" w:date="2024-05-21T18:54:00Z">
              <w:r>
                <w:t>(MHz)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9CB52" w14:textId="77777777" w:rsidR="008300E9" w:rsidRDefault="008300E9" w:rsidP="00E77E1D">
            <w:pPr>
              <w:pStyle w:val="TAH"/>
              <w:rPr>
                <w:ins w:id="269" w:author="Nokia" w:date="2024-05-21T18:54:00Z"/>
              </w:rPr>
            </w:pPr>
            <w:ins w:id="270" w:author="Nokia" w:date="2024-05-21T18:54:00Z">
              <w:r>
                <w:t>(MHz)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A041E" w14:textId="77777777" w:rsidR="008300E9" w:rsidRDefault="008300E9" w:rsidP="00E77E1D">
            <w:pPr>
              <w:pStyle w:val="TAH"/>
              <w:rPr>
                <w:ins w:id="271" w:author="Nokia" w:date="2024-05-21T18:54:00Z"/>
                <w:lang w:eastAsia="zh-CN"/>
              </w:rPr>
            </w:pPr>
            <w:ins w:id="272" w:author="Nokia" w:date="2024-05-21T18:54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CF25A" w14:textId="77777777" w:rsidR="008300E9" w:rsidRDefault="008300E9" w:rsidP="00E77E1D">
            <w:pPr>
              <w:pStyle w:val="TAH"/>
              <w:rPr>
                <w:ins w:id="273" w:author="Nokia" w:date="2024-05-21T18:54:00Z"/>
              </w:rPr>
            </w:pPr>
            <w:ins w:id="274" w:author="Nokia" w:date="2024-05-21T18:54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A3F7C" w14:textId="77777777" w:rsidR="008300E9" w:rsidRDefault="008300E9" w:rsidP="00E77E1D">
            <w:pPr>
              <w:pStyle w:val="TAH"/>
              <w:rPr>
                <w:ins w:id="275" w:author="Nokia" w:date="2024-05-21T18:54:00Z"/>
              </w:rPr>
            </w:pPr>
            <w:ins w:id="276" w:author="Nokia" w:date="2024-05-21T18:54:00Z">
              <w:r>
                <w:t>(MHz)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25B40" w14:textId="77777777" w:rsidR="008300E9" w:rsidRDefault="008300E9" w:rsidP="00E77E1D">
            <w:pPr>
              <w:pStyle w:val="TAH"/>
              <w:rPr>
                <w:ins w:id="277" w:author="Nokia" w:date="2024-05-21T18:54:00Z"/>
              </w:rPr>
            </w:pPr>
            <w:ins w:id="278" w:author="Nokia" w:date="2024-05-21T18:54:00Z">
              <w:r>
                <w:t>(MHz)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392F8" w14:textId="77777777" w:rsidR="008300E9" w:rsidRDefault="008300E9" w:rsidP="00E77E1D">
            <w:pPr>
              <w:pStyle w:val="TAH"/>
              <w:rPr>
                <w:ins w:id="279" w:author="Nokia" w:date="2024-05-21T18:54:00Z"/>
              </w:rPr>
            </w:pPr>
            <w:ins w:id="280" w:author="Nokia" w:date="2024-05-21T18:54:00Z">
              <w:r>
                <w:t>(dB)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A2370" w14:textId="77777777" w:rsidR="008300E9" w:rsidRDefault="008300E9" w:rsidP="00E77E1D">
            <w:pPr>
              <w:rPr>
                <w:ins w:id="281" w:author="Nokia" w:date="2024-05-21T18:54:00Z"/>
                <w:rFonts w:ascii="Arial" w:hAnsi="Arial" w:cs="Arial"/>
                <w:b/>
                <w:bCs/>
              </w:rPr>
            </w:pPr>
          </w:p>
        </w:tc>
      </w:tr>
      <w:tr w:rsidR="008300E9" w14:paraId="2A963DD3" w14:textId="77777777" w:rsidTr="008300E9">
        <w:trPr>
          <w:trHeight w:val="300"/>
          <w:jc w:val="center"/>
          <w:ins w:id="282" w:author="Nokia" w:date="2024-05-21T18:54:00Z"/>
          <w:trPrChange w:id="283" w:author="Nokia" w:date="2024-05-21T18:54:00Z">
            <w:trPr>
              <w:trHeight w:val="300"/>
              <w:jc w:val="center"/>
            </w:trPr>
          </w:trPrChange>
        </w:trPr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84" w:author="Nokia" w:date="2024-05-21T18:54:00Z">
              <w:tcPr>
                <w:tcW w:w="8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0D43C70" w14:textId="77777777" w:rsidR="008300E9" w:rsidRDefault="008300E9" w:rsidP="00E77E1D">
            <w:pPr>
              <w:pStyle w:val="TAC"/>
              <w:rPr>
                <w:ins w:id="285" w:author="Nokia" w:date="2024-05-21T18:54:00Z"/>
                <w:lang w:eastAsia="zh-CN"/>
              </w:rPr>
            </w:pPr>
            <w:ins w:id="286" w:author="Nokia" w:date="2024-05-21T18:54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87" w:author="Nokia" w:date="2024-05-21T18:54:00Z">
              <w:tcPr>
                <w:tcW w:w="7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91F6F5A" w14:textId="77777777" w:rsidR="008300E9" w:rsidRDefault="008300E9" w:rsidP="00E77E1D">
            <w:pPr>
              <w:pStyle w:val="TAC"/>
              <w:rPr>
                <w:ins w:id="288" w:author="Nokia" w:date="2024-05-21T18:54:00Z"/>
                <w:lang w:eastAsia="zh-CN"/>
              </w:rPr>
            </w:pPr>
            <w:ins w:id="289" w:author="Nokia" w:date="2024-05-21T18:54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90" w:author="Nokia" w:date="2024-05-21T18:54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5FFA14B" w14:textId="77777777" w:rsidR="008300E9" w:rsidRDefault="008300E9" w:rsidP="00E77E1D">
            <w:pPr>
              <w:pStyle w:val="TAC"/>
              <w:rPr>
                <w:ins w:id="291" w:author="Nokia" w:date="2024-05-21T18:54:00Z"/>
                <w:lang w:eastAsia="zh-CN"/>
              </w:rPr>
            </w:pPr>
            <w:ins w:id="292" w:author="Nokia" w:date="2024-05-21T18:54:00Z">
              <w:r>
                <w:rPr>
                  <w:lang w:eastAsia="zh-CN"/>
                </w:rPr>
                <w:t>2525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3" w:author="Nokia" w:date="2024-05-21T18:54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ADB8CAB" w14:textId="77777777" w:rsidR="008300E9" w:rsidRDefault="008300E9" w:rsidP="00E77E1D">
            <w:pPr>
              <w:pStyle w:val="TAC"/>
              <w:rPr>
                <w:ins w:id="294" w:author="Nokia" w:date="2024-05-21T18:54:00Z"/>
                <w:lang w:eastAsia="zh-CN"/>
              </w:rPr>
            </w:pPr>
            <w:ins w:id="295" w:author="Nokia" w:date="2024-05-21T18:5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6" w:author="Nokia" w:date="2024-05-21T18:54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3B04E78" w14:textId="77777777" w:rsidR="008300E9" w:rsidRDefault="008300E9" w:rsidP="00E77E1D">
            <w:pPr>
              <w:pStyle w:val="TAC"/>
              <w:rPr>
                <w:ins w:id="297" w:author="Nokia" w:date="2024-05-21T18:54:00Z"/>
                <w:lang w:eastAsia="zh-CN"/>
              </w:rPr>
            </w:pPr>
            <w:ins w:id="298" w:author="Nokia" w:date="2024-05-21T18:5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9" w:author="Nokia" w:date="2024-05-21T18:54:00Z">
              <w:tcPr>
                <w:tcW w:w="20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DBF1CF8" w14:textId="77777777" w:rsidR="008300E9" w:rsidRDefault="008300E9" w:rsidP="00E77E1D">
            <w:pPr>
              <w:pStyle w:val="TAC"/>
              <w:rPr>
                <w:ins w:id="300" w:author="Nokia" w:date="2024-05-21T18:54:00Z"/>
                <w:lang w:eastAsia="zh-CN"/>
              </w:rPr>
            </w:pPr>
            <w:ins w:id="301" w:author="Nokia" w:date="2024-05-21T18:54:00Z">
              <w:r>
                <w:rPr>
                  <w:lang w:eastAsia="zh-CN"/>
                </w:rPr>
                <w:t>45 (RBstart=0)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02" w:author="Nokia" w:date="2024-05-21T18:54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7C74BF6" w14:textId="77777777" w:rsidR="008300E9" w:rsidRDefault="008300E9" w:rsidP="00E77E1D">
            <w:pPr>
              <w:pStyle w:val="TAC"/>
              <w:rPr>
                <w:ins w:id="303" w:author="Nokia" w:date="2024-05-21T18:54:00Z"/>
                <w:lang w:eastAsia="zh-CN"/>
              </w:rPr>
            </w:pPr>
            <w:ins w:id="304" w:author="Nokia" w:date="2024-05-21T18:54:00Z">
              <w:r>
                <w:rPr>
                  <w:lang w:eastAsia="zh-CN"/>
                </w:rPr>
                <w:t>1877.5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05" w:author="Nokia" w:date="2024-05-21T18:54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3B9C522" w14:textId="77777777" w:rsidR="008300E9" w:rsidRDefault="008300E9" w:rsidP="00E77E1D">
            <w:pPr>
              <w:pStyle w:val="TAC"/>
              <w:rPr>
                <w:ins w:id="306" w:author="Nokia" w:date="2024-05-21T18:54:00Z"/>
                <w:lang w:eastAsia="zh-CN"/>
              </w:rPr>
            </w:pPr>
            <w:ins w:id="307" w:author="Nokia" w:date="2024-05-21T18:5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08" w:author="Nokia" w:date="2024-05-21T18:54:00Z">
              <w:tcPr>
                <w:tcW w:w="7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8CC55A3" w14:textId="77777777" w:rsidR="008300E9" w:rsidRDefault="008300E9" w:rsidP="00E77E1D">
            <w:pPr>
              <w:pStyle w:val="TAC"/>
              <w:rPr>
                <w:ins w:id="309" w:author="Nokia" w:date="2024-05-21T18:54:00Z"/>
                <w:lang w:eastAsia="zh-CN"/>
              </w:rPr>
            </w:pPr>
            <w:ins w:id="310" w:author="Nokia" w:date="2024-05-21T18:54:00Z">
              <w:r>
                <w:rPr>
                  <w:lang w:eastAsia="zh-CN"/>
                </w:rPr>
                <w:t>0.4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11" w:author="Nokia" w:date="2024-05-21T18:54:00Z">
              <w:tcPr>
                <w:tcW w:w="10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1FE0F1B" w14:textId="77777777" w:rsidR="008300E9" w:rsidRDefault="008300E9" w:rsidP="00E77E1D">
            <w:pPr>
              <w:pStyle w:val="TAC"/>
              <w:rPr>
                <w:ins w:id="312" w:author="Nokia" w:date="2024-05-21T18:54:00Z"/>
                <w:lang w:eastAsia="zh-CN"/>
              </w:rPr>
            </w:pPr>
            <w:ins w:id="313" w:author="Nokia" w:date="2024-05-21T18:54:00Z">
              <w:r>
                <w:rPr>
                  <w:lang w:eastAsia="zh-CN"/>
                </w:rPr>
                <w:t>&gt;ALCR2</w:t>
              </w:r>
            </w:ins>
          </w:p>
        </w:tc>
      </w:tr>
      <w:tr w:rsidR="008300E9" w14:paraId="69F7776C" w14:textId="77777777" w:rsidTr="008300E9">
        <w:trPr>
          <w:trHeight w:val="300"/>
          <w:jc w:val="center"/>
          <w:ins w:id="314" w:author="Nokia" w:date="2024-05-21T18:54:00Z"/>
          <w:trPrChange w:id="315" w:author="Nokia" w:date="2024-05-21T18:54:00Z">
            <w:trPr>
              <w:trHeight w:val="300"/>
              <w:jc w:val="center"/>
            </w:trPr>
          </w:trPrChange>
        </w:trPr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16" w:author="Nokia" w:date="2024-05-21T18:54:00Z">
              <w:tcPr>
                <w:tcW w:w="8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0CE9846" w14:textId="77777777" w:rsidR="008300E9" w:rsidRDefault="008300E9" w:rsidP="00E77E1D">
            <w:pPr>
              <w:pStyle w:val="TAC"/>
              <w:rPr>
                <w:ins w:id="317" w:author="Nokia" w:date="2024-05-21T18:54:00Z"/>
                <w:lang w:eastAsia="zh-CN"/>
              </w:rPr>
            </w:pPr>
            <w:ins w:id="318" w:author="Nokia" w:date="2024-05-21T18:54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19" w:author="Nokia" w:date="2024-05-21T18:54:00Z">
              <w:tcPr>
                <w:tcW w:w="7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0B4A05A" w14:textId="77777777" w:rsidR="008300E9" w:rsidRDefault="008300E9" w:rsidP="00E77E1D">
            <w:pPr>
              <w:pStyle w:val="TAC"/>
              <w:rPr>
                <w:ins w:id="320" w:author="Nokia" w:date="2024-05-21T18:54:00Z"/>
                <w:lang w:eastAsia="zh-CN"/>
              </w:rPr>
            </w:pPr>
            <w:ins w:id="321" w:author="Nokia" w:date="2024-05-21T18:54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22" w:author="Nokia" w:date="2024-05-21T18:54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C787E40" w14:textId="77777777" w:rsidR="008300E9" w:rsidRDefault="008300E9" w:rsidP="00E77E1D">
            <w:pPr>
              <w:pStyle w:val="TAC"/>
              <w:rPr>
                <w:ins w:id="323" w:author="Nokia" w:date="2024-05-21T18:54:00Z"/>
                <w:lang w:eastAsia="zh-CN"/>
              </w:rPr>
            </w:pPr>
            <w:ins w:id="324" w:author="Nokia" w:date="2024-05-21T18:54:00Z">
              <w:r>
                <w:rPr>
                  <w:lang w:eastAsia="zh-CN"/>
                </w:rPr>
                <w:t>1760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25" w:author="Nokia" w:date="2024-05-21T18:54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5904A46" w14:textId="77777777" w:rsidR="008300E9" w:rsidRDefault="008300E9" w:rsidP="00E77E1D">
            <w:pPr>
              <w:pStyle w:val="TAC"/>
              <w:rPr>
                <w:ins w:id="326" w:author="Nokia" w:date="2024-05-21T18:54:00Z"/>
                <w:lang w:eastAsia="zh-CN"/>
              </w:rPr>
            </w:pPr>
            <w:ins w:id="327" w:author="Nokia" w:date="2024-05-21T18:5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28" w:author="Nokia" w:date="2024-05-21T18:54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B7E1DEB" w14:textId="77777777" w:rsidR="008300E9" w:rsidRDefault="008300E9" w:rsidP="00E77E1D">
            <w:pPr>
              <w:pStyle w:val="TAC"/>
              <w:rPr>
                <w:ins w:id="329" w:author="Nokia" w:date="2024-05-21T18:54:00Z"/>
                <w:lang w:eastAsia="zh-CN"/>
              </w:rPr>
            </w:pPr>
            <w:ins w:id="330" w:author="Nokia" w:date="2024-05-21T18:5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31" w:author="Nokia" w:date="2024-05-21T18:54:00Z">
              <w:tcPr>
                <w:tcW w:w="20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04EACF2" w14:textId="77777777" w:rsidR="008300E9" w:rsidRDefault="008300E9" w:rsidP="00E77E1D">
            <w:pPr>
              <w:pStyle w:val="TAC"/>
              <w:rPr>
                <w:ins w:id="332" w:author="Nokia" w:date="2024-05-21T18:54:00Z"/>
                <w:lang w:eastAsia="zh-CN"/>
              </w:rPr>
            </w:pPr>
            <w:ins w:id="333" w:author="Nokia" w:date="2024-05-21T18:54:00Z">
              <w:r>
                <w:rPr>
                  <w:lang w:eastAsia="zh-CN"/>
                </w:rPr>
                <w:t>50 (RBstart=220)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34" w:author="Nokia" w:date="2024-05-21T18:54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54D7AF5" w14:textId="77777777" w:rsidR="008300E9" w:rsidRDefault="008300E9" w:rsidP="00E77E1D">
            <w:pPr>
              <w:pStyle w:val="TAC"/>
              <w:rPr>
                <w:ins w:id="335" w:author="Nokia" w:date="2024-05-21T18:54:00Z"/>
                <w:lang w:eastAsia="zh-CN"/>
              </w:rPr>
            </w:pPr>
            <w:ins w:id="336" w:author="Nokia" w:date="2024-05-21T18:54:00Z">
              <w:r>
                <w:rPr>
                  <w:lang w:eastAsia="zh-CN"/>
                </w:rPr>
                <w:t>2622.5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37" w:author="Nokia" w:date="2024-05-21T18:54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872E7EF" w14:textId="77777777" w:rsidR="008300E9" w:rsidRDefault="008300E9" w:rsidP="00E77E1D">
            <w:pPr>
              <w:pStyle w:val="TAC"/>
              <w:rPr>
                <w:ins w:id="338" w:author="Nokia" w:date="2024-05-21T18:54:00Z"/>
                <w:lang w:eastAsia="zh-CN"/>
              </w:rPr>
            </w:pPr>
            <w:ins w:id="339" w:author="Nokia" w:date="2024-05-21T18:5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40" w:author="Nokia" w:date="2024-05-21T18:54:00Z">
              <w:tcPr>
                <w:tcW w:w="7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B38C158" w14:textId="77777777" w:rsidR="008300E9" w:rsidRDefault="008300E9" w:rsidP="00E77E1D">
            <w:pPr>
              <w:pStyle w:val="TAC"/>
              <w:rPr>
                <w:ins w:id="341" w:author="Nokia" w:date="2024-05-21T18:54:00Z"/>
                <w:lang w:eastAsia="zh-CN"/>
              </w:rPr>
            </w:pPr>
            <w:ins w:id="342" w:author="Nokia" w:date="2024-05-21T18:54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43" w:author="Nokia" w:date="2024-05-21T18:54:00Z">
              <w:tcPr>
                <w:tcW w:w="10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B5E412E" w14:textId="77777777" w:rsidR="008300E9" w:rsidRDefault="008300E9" w:rsidP="00E77E1D">
            <w:pPr>
              <w:pStyle w:val="TAC"/>
              <w:rPr>
                <w:ins w:id="344" w:author="Nokia" w:date="2024-05-21T18:54:00Z"/>
                <w:lang w:eastAsia="zh-CN"/>
              </w:rPr>
            </w:pPr>
            <w:ins w:id="345" w:author="Nokia" w:date="2024-05-21T18:54:00Z">
              <w:r>
                <w:rPr>
                  <w:lang w:eastAsia="zh-CN"/>
                </w:rPr>
                <w:t>&gt;ALCR2</w:t>
              </w:r>
            </w:ins>
          </w:p>
        </w:tc>
      </w:tr>
    </w:tbl>
    <w:p w14:paraId="1AD642E2" w14:textId="3519023B" w:rsidR="00EF0F34" w:rsidRPr="00D92EBF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D92EBF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EA221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4B951AFF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64F8C0DA" w14:textId="77777777" w:rsidR="00BA4D87" w:rsidRDefault="00BA4D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38215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6E49DF7E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2F974D32" w14:textId="77777777" w:rsidR="00BA4D87" w:rsidRDefault="00BA4D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3D8B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42B4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61CB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00E9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1D12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816A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91E"/>
    <w:rsid w:val="00B35CBE"/>
    <w:rsid w:val="00B679F0"/>
    <w:rsid w:val="00B809A2"/>
    <w:rsid w:val="00B832AE"/>
    <w:rsid w:val="00BA14B2"/>
    <w:rsid w:val="00BA32FA"/>
    <w:rsid w:val="00BA4D87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06DC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26562"/>
    <w:rsid w:val="00D27BA5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92EBF"/>
    <w:rsid w:val="00DA57C6"/>
    <w:rsid w:val="00DA767A"/>
    <w:rsid w:val="00DB0B3E"/>
    <w:rsid w:val="00DB1F0D"/>
    <w:rsid w:val="00DB72E0"/>
    <w:rsid w:val="00DC174F"/>
    <w:rsid w:val="00DD5ADE"/>
    <w:rsid w:val="00DF2AAF"/>
    <w:rsid w:val="00DF7510"/>
    <w:rsid w:val="00E07B8D"/>
    <w:rsid w:val="00E12D92"/>
    <w:rsid w:val="00E23A72"/>
    <w:rsid w:val="00E24540"/>
    <w:rsid w:val="00E255CF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21" ma:contentTypeDescription="Create a new document." ma:contentTypeScope="" ma:versionID="b8ddf55513ff435bbf72ed34469be6ce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f4d1ad768b6b2f13973ac2773abc4c55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RBI5PAMIO524-1616901215-21550</_dlc_DocId>
    <_dlc_DocIdUrl xmlns="71c5aaf6-e6ce-465b-b873-5148d2a4c105">
      <Url>https://nokia.sharepoint.com/sites/gxp/_layouts/15/DocIdRedir.aspx?ID=RBI5PAMIO524-1616901215-21550</Url>
      <Description>RBI5PAMIO524-1616901215-21550</Description>
    </_dlc_DocIdUrl>
    <_activity xmlns="dca1a702-c131-4c0a-94d3-ca02808a59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8D5E565-FF64-4398-A40A-215931200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71c5aaf6-e6ce-465b-b873-5148d2a4c105"/>
    <ds:schemaRef ds:uri="http://purl.org/dc/dcmitype/"/>
    <ds:schemaRef ds:uri="http://schemas.microsoft.com/office/2006/metadata/properties"/>
    <ds:schemaRef ds:uri="89a48c40-3d93-469d-b9d4-51d7ced6a166"/>
    <ds:schemaRef ds:uri="dca1a702-c131-4c0a-94d3-ca02808a59d1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7CAC68-B776-474E-BD69-F58EFC59DA4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2BE607-1D38-4582-9884-957AC082175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2024-05-21T23:46:00Z</dcterms:created>
  <dcterms:modified xsi:type="dcterms:W3CDTF">2024-05-22T03:40:00Z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4ef0f4b0-eac6-4a76-a4ec-f1803ea37b28</vt:lpwstr>
  </property>
  <property fmtid="{D5CDD505-2E9C-101B-9397-08002B2CF9AE}" pid="4" name="MediaServiceImageTags">
    <vt:lpwstr/>
  </property>
</Properties>
</file>